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4549B71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934C1B">
        <w:rPr>
          <w:b/>
          <w:noProof/>
          <w:sz w:val="24"/>
        </w:rPr>
        <w:t>225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1B6C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44C">
              <w:rPr>
                <w:b/>
                <w:noProof/>
                <w:sz w:val="28"/>
              </w:rPr>
              <w:t>2</w:t>
            </w:r>
            <w:r w:rsidR="001E080E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CC6B1" w:rsidR="001E41F3" w:rsidRPr="00410371" w:rsidRDefault="00934C1B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A272" w:rsidR="001E41F3" w:rsidRPr="00410371" w:rsidRDefault="001E080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3E318" w:rsidR="00BE05AA" w:rsidRDefault="001E080E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>RAT Types for Satellite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D8A0" w:rsidR="001E41F3" w:rsidRDefault="000625F6" w:rsidP="001E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9125C" w:rsidR="001E41F3" w:rsidRDefault="001E0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76DF6">
              <w:rPr>
                <w:color w:val="000000" w:themeColor="text1"/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C5224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1E080E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F12DB" w14:textId="4D1BED5B" w:rsidR="00382F2A" w:rsidRDefault="001E080E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CR </w:t>
            </w:r>
            <w:r w:rsidRPr="001E080E">
              <w:rPr>
                <w:noProof/>
                <w:lang w:eastAsia="zh-CN"/>
              </w:rPr>
              <w:fldChar w:fldCharType="begin"/>
            </w:r>
            <w:r w:rsidRPr="001E080E">
              <w:rPr>
                <w:noProof/>
                <w:lang w:eastAsia="zh-CN"/>
              </w:rPr>
              <w:instrText xml:space="preserve"> DOCPROPERTY  Cr#  \* MERGEFORMAT </w:instrText>
            </w:r>
            <w:r w:rsidRPr="001E080E">
              <w:rPr>
                <w:noProof/>
                <w:lang w:eastAsia="zh-CN"/>
              </w:rPr>
              <w:fldChar w:fldCharType="separate"/>
            </w:r>
            <w:r w:rsidRPr="001E080E">
              <w:rPr>
                <w:noProof/>
                <w:lang w:eastAsia="zh-CN"/>
              </w:rPr>
              <w:t>1853</w:t>
            </w:r>
            <w:r w:rsidRPr="001E080E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 xml:space="preserve"> of 3GPP TS 36.413 (</w:t>
            </w:r>
            <w:r w:rsidRPr="001E080E">
              <w:rPr>
                <w:noProof/>
                <w:lang w:eastAsia="zh-CN"/>
              </w:rPr>
              <w:t>R3-222902</w:t>
            </w:r>
            <w:r>
              <w:rPr>
                <w:noProof/>
                <w:lang w:eastAsia="zh-CN"/>
              </w:rPr>
              <w:t>) in RAN3#115e meeting:</w:t>
            </w:r>
          </w:p>
          <w:p w14:paraId="72F331CC" w14:textId="77777777" w:rsidR="001E080E" w:rsidRDefault="001E080E" w:rsidP="001E08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LTE-M satellite indication is added to the UE CAPABILITY INFO INDICATION message.</w:t>
            </w:r>
          </w:p>
          <w:p w14:paraId="436DACAD" w14:textId="607E1051" w:rsidR="001E080E" w:rsidRDefault="001E080E" w:rsidP="001E08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1E080E">
              <w:rPr>
                <w:noProof/>
              </w:rPr>
              <w:t>RAT Type is extended to support 8 new types: NBIoT-LEO, NBIoT-MEO, NBIoT-GEO, NBIoT-OTHERSAT, EUTRAN-LEO, EUTRAN-MEO, EUTRAN-GEO, EUTRAN-OTHERSAT</w:t>
            </w:r>
            <w:r>
              <w:rPr>
                <w:noProof/>
              </w:rPr>
              <w:t>.</w:t>
            </w:r>
          </w:p>
          <w:p w14:paraId="708AA7DE" w14:textId="707344C7" w:rsidR="001E080E" w:rsidRPr="001E080E" w:rsidRDefault="001E080E" w:rsidP="00A53D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update the RAT Type description to keep </w:t>
            </w:r>
            <w:r w:rsidR="00A53DFA">
              <w:rPr>
                <w:noProof/>
                <w:lang w:eastAsia="zh-CN"/>
              </w:rPr>
              <w:t xml:space="preserve">Inconsistent </w:t>
            </w:r>
            <w:r>
              <w:rPr>
                <w:noProof/>
              </w:rPr>
              <w:t>with the definition in RAN.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49318" w:rsidR="00FE26CF" w:rsidRPr="00DE6455" w:rsidRDefault="009D40B2" w:rsidP="009D4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NOTEs to reflect the new RAT TYPEs and </w:t>
            </w:r>
            <w:r>
              <w:rPr>
                <w:noProof/>
              </w:rPr>
              <w:t>LTE-M satellite indication from eNB.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58739" w:rsidR="00FE26CF" w:rsidRDefault="001E080E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</w:t>
            </w:r>
            <w:r w:rsidR="005D25CD">
              <w:rPr>
                <w:noProof/>
                <w:lang w:eastAsia="zh-CN"/>
              </w:rPr>
              <w:t>nce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with the definition in access network</w:t>
            </w:r>
            <w:r w:rsidR="000A7B22">
              <w:rPr>
                <w:noProof/>
                <w:lang w:eastAsia="zh-CN"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5B59E" w:rsidR="00A4560B" w:rsidRDefault="001E080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.17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CC19D" w:rsidR="001E41F3" w:rsidRDefault="001E41F3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7503E950" w14:textId="77777777" w:rsidR="001E080E" w:rsidRPr="006C1437" w:rsidRDefault="001E080E" w:rsidP="001E080E">
      <w:pPr>
        <w:pStyle w:val="2"/>
      </w:pPr>
      <w:bookmarkStart w:id="2" w:name="_Toc19777626"/>
      <w:bookmarkStart w:id="3" w:name="_Toc27740923"/>
      <w:bookmarkStart w:id="4" w:name="_Toc36054302"/>
      <w:bookmarkStart w:id="5" w:name="_Toc44874178"/>
      <w:bookmarkStart w:id="6" w:name="_Toc51863156"/>
      <w:bookmarkStart w:id="7" w:name="_Toc57980585"/>
      <w:bookmarkStart w:id="8" w:name="_Toc98255625"/>
      <w:r w:rsidRPr="006C1437">
        <w:t>8.17</w:t>
      </w:r>
      <w:r w:rsidRPr="006C1437">
        <w:tab/>
        <w:t>RAT 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321AA88F" w14:textId="77777777" w:rsidR="001E080E" w:rsidRPr="006C1437" w:rsidRDefault="001E080E" w:rsidP="001E080E">
      <w:r w:rsidRPr="006C1437">
        <w:t>RAT Type is coded as depicted in Figure 8.17-1.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7"/>
        <w:gridCol w:w="587"/>
        <w:gridCol w:w="588"/>
        <w:gridCol w:w="588"/>
        <w:gridCol w:w="589"/>
        <w:gridCol w:w="588"/>
      </w:tblGrid>
      <w:tr w:rsidR="001E080E" w:rsidRPr="006C1437" w14:paraId="2594E978" w14:textId="77777777" w:rsidTr="00307FA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3C15196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</w:tcPr>
          <w:p w14:paraId="6A63C6F3" w14:textId="77777777" w:rsidR="001E080E" w:rsidRPr="006C1437" w:rsidRDefault="001E080E" w:rsidP="00307FA6">
            <w:pPr>
              <w:pStyle w:val="TAH"/>
            </w:pPr>
          </w:p>
        </w:tc>
        <w:tc>
          <w:tcPr>
            <w:tcW w:w="4702" w:type="dxa"/>
            <w:gridSpan w:val="8"/>
          </w:tcPr>
          <w:p w14:paraId="10D441DB" w14:textId="77777777" w:rsidR="001E080E" w:rsidRPr="006C1437" w:rsidRDefault="001E080E" w:rsidP="00307FA6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9EF1F6A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61249877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CD70C4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</w:tcPr>
          <w:p w14:paraId="506BF6AE" w14:textId="77777777" w:rsidR="001E080E" w:rsidRPr="006C1437" w:rsidRDefault="001E080E" w:rsidP="00307FA6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34521" w14:textId="77777777" w:rsidR="001E080E" w:rsidRPr="006C1437" w:rsidRDefault="001E080E" w:rsidP="00307FA6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DFED9D" w14:textId="77777777" w:rsidR="001E080E" w:rsidRPr="006C1437" w:rsidRDefault="001E080E" w:rsidP="00307FA6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AB65B8" w14:textId="77777777" w:rsidR="001E080E" w:rsidRPr="006C1437" w:rsidRDefault="001E080E" w:rsidP="00307FA6">
            <w:pPr>
              <w:pStyle w:val="TAH"/>
            </w:pPr>
            <w:r w:rsidRPr="006C1437"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186A1AD7" w14:textId="77777777" w:rsidR="001E080E" w:rsidRPr="006C1437" w:rsidRDefault="001E080E" w:rsidP="00307FA6">
            <w:pPr>
              <w:pStyle w:val="TAH"/>
            </w:pPr>
            <w:r w:rsidRPr="006C1437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9945929" w14:textId="77777777" w:rsidR="001E080E" w:rsidRPr="006C1437" w:rsidRDefault="001E080E" w:rsidP="00307FA6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B2D566F" w14:textId="77777777" w:rsidR="001E080E" w:rsidRPr="006C1437" w:rsidRDefault="001E080E" w:rsidP="00307FA6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559A050" w14:textId="77777777" w:rsidR="001E080E" w:rsidRPr="006C1437" w:rsidRDefault="001E080E" w:rsidP="00307FA6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A67FB8C" w14:textId="77777777" w:rsidR="001E080E" w:rsidRPr="006C1437" w:rsidRDefault="001E080E" w:rsidP="00307FA6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422A0592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59F4989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3F9F2AF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6DFFB2B" w14:textId="77777777" w:rsidR="001E080E" w:rsidRPr="006C1437" w:rsidRDefault="001E080E" w:rsidP="00307FA6">
            <w:pPr>
              <w:pStyle w:val="TAC"/>
            </w:pPr>
            <w:r w:rsidRPr="006C1437">
              <w:t>1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10F" w14:textId="77777777" w:rsidR="001E080E" w:rsidRPr="006C1437" w:rsidRDefault="001E080E" w:rsidP="00307FA6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82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19F5E62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7C4D952C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78E9B2C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4E39C68" w14:textId="77777777" w:rsidR="001E080E" w:rsidRPr="006C1437" w:rsidRDefault="001E080E" w:rsidP="00307FA6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2D" w14:textId="77777777" w:rsidR="001E080E" w:rsidRPr="006C1437" w:rsidRDefault="001E080E" w:rsidP="00307FA6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4C2B2AE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317C6C0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760C2A1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61767E3" w14:textId="77777777" w:rsidR="001E080E" w:rsidRPr="006C1437" w:rsidRDefault="001E080E" w:rsidP="00307FA6">
            <w:pPr>
              <w:pStyle w:val="TAC"/>
            </w:pPr>
            <w:r w:rsidRPr="006C1437">
              <w:t>4</w:t>
            </w: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1A8" w14:textId="77777777" w:rsidR="001E080E" w:rsidRPr="006C1437" w:rsidRDefault="001E080E" w:rsidP="00307FA6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CFA" w14:textId="77777777" w:rsidR="001E080E" w:rsidRPr="006C1437" w:rsidRDefault="001E080E" w:rsidP="00307FA6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5441F95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26B96AC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8F44E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D10ACF" w14:textId="77777777" w:rsidR="001E080E" w:rsidRPr="006C1437" w:rsidRDefault="001E080E" w:rsidP="00307FA6">
            <w:pPr>
              <w:pStyle w:val="TAC"/>
            </w:pPr>
            <w:r w:rsidRPr="006C1437">
              <w:t>5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98830F" w14:textId="77777777" w:rsidR="001E080E" w:rsidRPr="006C1437" w:rsidRDefault="001E080E" w:rsidP="00307FA6">
            <w:pPr>
              <w:pStyle w:val="TAC"/>
            </w:pPr>
            <w:r w:rsidRPr="006C1437">
              <w:t>RAT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</w:tcBorders>
          </w:tcPr>
          <w:p w14:paraId="3DE8CAD0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07EC1627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420645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29F764D4" w14:textId="77777777" w:rsidR="001E080E" w:rsidRPr="006C1437" w:rsidRDefault="001E080E" w:rsidP="00307FA6">
            <w:pPr>
              <w:pStyle w:val="TAC"/>
            </w:pPr>
            <w:r w:rsidRPr="006C1437">
              <w:t>6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3D1BD" w14:textId="77777777" w:rsidR="001E080E" w:rsidRPr="006C1437" w:rsidRDefault="001E080E" w:rsidP="00307FA6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F20664" w14:textId="77777777" w:rsidR="001E080E" w:rsidRPr="006C1437" w:rsidRDefault="001E080E" w:rsidP="00307FA6">
            <w:pPr>
              <w:pStyle w:val="TAC"/>
            </w:pPr>
          </w:p>
        </w:tc>
      </w:tr>
    </w:tbl>
    <w:p w14:paraId="071A9842" w14:textId="77777777" w:rsidR="001E080E" w:rsidRPr="006C1437" w:rsidRDefault="001E080E" w:rsidP="001E080E">
      <w:pPr>
        <w:pStyle w:val="TF"/>
        <w:spacing w:before="120"/>
      </w:pPr>
      <w:r w:rsidRPr="006C1437">
        <w:t>Figure 8.17-1: RAT Type</w:t>
      </w:r>
    </w:p>
    <w:p w14:paraId="224FD766" w14:textId="77777777" w:rsidR="001E080E" w:rsidRPr="006C1437" w:rsidRDefault="001E080E" w:rsidP="001E080E">
      <w:pPr>
        <w:pStyle w:val="TH"/>
      </w:pPr>
      <w:r w:rsidRPr="006C1437">
        <w:t>Table 8.17-1: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1E080E" w:rsidRPr="006C1437" w14:paraId="26041E70" w14:textId="77777777" w:rsidTr="00307FA6">
        <w:trPr>
          <w:jc w:val="center"/>
        </w:trPr>
        <w:tc>
          <w:tcPr>
            <w:tcW w:w="3128" w:type="dxa"/>
          </w:tcPr>
          <w:p w14:paraId="6C07191A" w14:textId="77777777" w:rsidR="001E080E" w:rsidRPr="006C1437" w:rsidRDefault="001E080E" w:rsidP="00307FA6">
            <w:pPr>
              <w:pStyle w:val="TAH"/>
            </w:pPr>
            <w:r w:rsidRPr="006C1437">
              <w:t>RAT</w:t>
            </w:r>
            <w:r>
              <w:t xml:space="preserve"> </w:t>
            </w:r>
            <w:r w:rsidRPr="006C1437">
              <w:t>Types</w:t>
            </w:r>
          </w:p>
        </w:tc>
        <w:tc>
          <w:tcPr>
            <w:tcW w:w="3129" w:type="dxa"/>
          </w:tcPr>
          <w:p w14:paraId="675AEB5C" w14:textId="77777777" w:rsidR="001E080E" w:rsidRPr="006C1437" w:rsidRDefault="001E080E" w:rsidP="00307FA6">
            <w:pPr>
              <w:pStyle w:val="TAH"/>
            </w:pPr>
            <w:r w:rsidRPr="006C1437">
              <w:t>Values</w:t>
            </w:r>
            <w:r>
              <w:t xml:space="preserve"> </w:t>
            </w:r>
            <w:r w:rsidRPr="006C1437">
              <w:t>(Decimal)</w:t>
            </w:r>
          </w:p>
        </w:tc>
      </w:tr>
      <w:tr w:rsidR="001E080E" w:rsidRPr="006C1437" w14:paraId="0F546B27" w14:textId="77777777" w:rsidTr="00307FA6">
        <w:trPr>
          <w:jc w:val="center"/>
        </w:trPr>
        <w:tc>
          <w:tcPr>
            <w:tcW w:w="3128" w:type="dxa"/>
          </w:tcPr>
          <w:p w14:paraId="07106564" w14:textId="77777777" w:rsidR="001E080E" w:rsidRPr="006C1437" w:rsidRDefault="001E080E" w:rsidP="00307FA6">
            <w:pPr>
              <w:pStyle w:val="TAC"/>
            </w:pPr>
            <w:r w:rsidRPr="006C1437">
              <w:t>&lt;reserved&gt;</w:t>
            </w:r>
          </w:p>
        </w:tc>
        <w:tc>
          <w:tcPr>
            <w:tcW w:w="3129" w:type="dxa"/>
          </w:tcPr>
          <w:p w14:paraId="1B0E515F" w14:textId="77777777" w:rsidR="001E080E" w:rsidRPr="006C1437" w:rsidRDefault="001E080E" w:rsidP="00307FA6">
            <w:pPr>
              <w:pStyle w:val="TAC"/>
            </w:pPr>
            <w:r w:rsidRPr="006C1437">
              <w:t>0</w:t>
            </w:r>
          </w:p>
        </w:tc>
      </w:tr>
      <w:tr w:rsidR="001E080E" w:rsidRPr="006C1437" w14:paraId="7B56EADC" w14:textId="77777777" w:rsidTr="00307FA6">
        <w:trPr>
          <w:jc w:val="center"/>
        </w:trPr>
        <w:tc>
          <w:tcPr>
            <w:tcW w:w="3128" w:type="dxa"/>
          </w:tcPr>
          <w:p w14:paraId="349F6F24" w14:textId="77777777" w:rsidR="001E080E" w:rsidRPr="006C1437" w:rsidRDefault="001E080E" w:rsidP="00307FA6">
            <w:pPr>
              <w:pStyle w:val="TAC"/>
            </w:pPr>
            <w:r w:rsidRPr="006C1437">
              <w:t>UTRAN</w:t>
            </w:r>
          </w:p>
        </w:tc>
        <w:tc>
          <w:tcPr>
            <w:tcW w:w="3129" w:type="dxa"/>
          </w:tcPr>
          <w:p w14:paraId="637785DA" w14:textId="77777777" w:rsidR="001E080E" w:rsidRPr="006C1437" w:rsidRDefault="001E080E" w:rsidP="00307FA6">
            <w:pPr>
              <w:pStyle w:val="TAC"/>
            </w:pPr>
            <w:r w:rsidRPr="006C1437">
              <w:t>1</w:t>
            </w:r>
          </w:p>
        </w:tc>
      </w:tr>
      <w:tr w:rsidR="001E080E" w:rsidRPr="006C1437" w14:paraId="00608A26" w14:textId="77777777" w:rsidTr="00307FA6">
        <w:trPr>
          <w:jc w:val="center"/>
        </w:trPr>
        <w:tc>
          <w:tcPr>
            <w:tcW w:w="3128" w:type="dxa"/>
          </w:tcPr>
          <w:p w14:paraId="507D04FD" w14:textId="77777777" w:rsidR="001E080E" w:rsidRPr="006C1437" w:rsidRDefault="001E080E" w:rsidP="00307FA6">
            <w:pPr>
              <w:pStyle w:val="TAC"/>
            </w:pPr>
            <w:r w:rsidRPr="006C1437">
              <w:t>GERAN</w:t>
            </w:r>
          </w:p>
        </w:tc>
        <w:tc>
          <w:tcPr>
            <w:tcW w:w="3129" w:type="dxa"/>
          </w:tcPr>
          <w:p w14:paraId="67353C8B" w14:textId="77777777" w:rsidR="001E080E" w:rsidRPr="006C1437" w:rsidRDefault="001E080E" w:rsidP="00307FA6">
            <w:pPr>
              <w:pStyle w:val="TAC"/>
            </w:pPr>
            <w:r w:rsidRPr="006C1437">
              <w:t>2</w:t>
            </w:r>
          </w:p>
        </w:tc>
      </w:tr>
      <w:tr w:rsidR="001E080E" w:rsidRPr="006C1437" w14:paraId="4C6AF86E" w14:textId="77777777" w:rsidTr="00307FA6">
        <w:trPr>
          <w:jc w:val="center"/>
        </w:trPr>
        <w:tc>
          <w:tcPr>
            <w:tcW w:w="3128" w:type="dxa"/>
          </w:tcPr>
          <w:p w14:paraId="12A08BA1" w14:textId="77777777" w:rsidR="001E080E" w:rsidRPr="006C1437" w:rsidRDefault="001E080E" w:rsidP="00307FA6">
            <w:pPr>
              <w:pStyle w:val="TAC"/>
            </w:pPr>
            <w:r w:rsidRPr="006C1437">
              <w:t>WLAN</w:t>
            </w:r>
          </w:p>
        </w:tc>
        <w:tc>
          <w:tcPr>
            <w:tcW w:w="3129" w:type="dxa"/>
          </w:tcPr>
          <w:p w14:paraId="34195F54" w14:textId="77777777" w:rsidR="001E080E" w:rsidRPr="006C1437" w:rsidRDefault="001E080E" w:rsidP="00307FA6">
            <w:pPr>
              <w:pStyle w:val="TAC"/>
            </w:pPr>
            <w:r w:rsidRPr="006C1437">
              <w:t>3</w:t>
            </w:r>
          </w:p>
        </w:tc>
      </w:tr>
      <w:tr w:rsidR="001E080E" w:rsidRPr="006C1437" w14:paraId="1567E897" w14:textId="77777777" w:rsidTr="00307FA6">
        <w:trPr>
          <w:jc w:val="center"/>
        </w:trPr>
        <w:tc>
          <w:tcPr>
            <w:tcW w:w="3128" w:type="dxa"/>
          </w:tcPr>
          <w:p w14:paraId="3EC97AFD" w14:textId="77777777" w:rsidR="001E080E" w:rsidRPr="006C1437" w:rsidRDefault="001E080E" w:rsidP="00307FA6">
            <w:pPr>
              <w:pStyle w:val="TAC"/>
            </w:pPr>
            <w:r w:rsidRPr="006C1437">
              <w:t>GAN</w:t>
            </w:r>
          </w:p>
        </w:tc>
        <w:tc>
          <w:tcPr>
            <w:tcW w:w="3129" w:type="dxa"/>
          </w:tcPr>
          <w:p w14:paraId="52800C62" w14:textId="77777777" w:rsidR="001E080E" w:rsidRPr="006C1437" w:rsidRDefault="001E080E" w:rsidP="00307FA6">
            <w:pPr>
              <w:pStyle w:val="TAC"/>
            </w:pPr>
            <w:r w:rsidRPr="006C1437">
              <w:t>4</w:t>
            </w:r>
          </w:p>
        </w:tc>
      </w:tr>
      <w:tr w:rsidR="001E080E" w:rsidRPr="006C1437" w14:paraId="5F1D2752" w14:textId="77777777" w:rsidTr="00307FA6">
        <w:trPr>
          <w:jc w:val="center"/>
        </w:trPr>
        <w:tc>
          <w:tcPr>
            <w:tcW w:w="3128" w:type="dxa"/>
          </w:tcPr>
          <w:p w14:paraId="4E52AC4A" w14:textId="77777777" w:rsidR="001E080E" w:rsidRPr="006C1437" w:rsidRDefault="001E080E" w:rsidP="00307FA6">
            <w:pPr>
              <w:pStyle w:val="TAC"/>
            </w:pPr>
            <w:r w:rsidRPr="006C1437">
              <w:t>HSPA</w:t>
            </w:r>
            <w:r>
              <w:t xml:space="preserve"> </w:t>
            </w:r>
            <w:r w:rsidRPr="006C1437">
              <w:t>Evolution</w:t>
            </w:r>
          </w:p>
        </w:tc>
        <w:tc>
          <w:tcPr>
            <w:tcW w:w="3129" w:type="dxa"/>
          </w:tcPr>
          <w:p w14:paraId="54A87F01" w14:textId="77777777" w:rsidR="001E080E" w:rsidRPr="006C1437" w:rsidRDefault="001E080E" w:rsidP="00307FA6">
            <w:pPr>
              <w:pStyle w:val="TAC"/>
            </w:pPr>
            <w:r w:rsidRPr="006C1437">
              <w:t>5</w:t>
            </w:r>
          </w:p>
        </w:tc>
      </w:tr>
      <w:tr w:rsidR="001E080E" w:rsidRPr="006C1437" w14:paraId="1E80C6C5" w14:textId="77777777" w:rsidTr="00307FA6">
        <w:trPr>
          <w:jc w:val="center"/>
        </w:trPr>
        <w:tc>
          <w:tcPr>
            <w:tcW w:w="3128" w:type="dxa"/>
          </w:tcPr>
          <w:p w14:paraId="7C7A6C72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(WB-E-UTRAN)</w:t>
            </w:r>
          </w:p>
        </w:tc>
        <w:tc>
          <w:tcPr>
            <w:tcW w:w="3129" w:type="dxa"/>
          </w:tcPr>
          <w:p w14:paraId="7F9F54AF" w14:textId="77777777" w:rsidR="001E080E" w:rsidRPr="006C1437" w:rsidRDefault="001E080E" w:rsidP="00307FA6">
            <w:pPr>
              <w:pStyle w:val="TAC"/>
            </w:pPr>
            <w:r w:rsidRPr="006C1437">
              <w:t>6</w:t>
            </w:r>
          </w:p>
        </w:tc>
      </w:tr>
      <w:tr w:rsidR="001E080E" w:rsidRPr="006C1437" w14:paraId="3C056AB6" w14:textId="77777777" w:rsidTr="00307FA6">
        <w:trPr>
          <w:jc w:val="center"/>
        </w:trPr>
        <w:tc>
          <w:tcPr>
            <w:tcW w:w="3128" w:type="dxa"/>
          </w:tcPr>
          <w:p w14:paraId="4D563D8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Virtual</w:t>
            </w:r>
          </w:p>
        </w:tc>
        <w:tc>
          <w:tcPr>
            <w:tcW w:w="3129" w:type="dxa"/>
          </w:tcPr>
          <w:p w14:paraId="0082FBE0" w14:textId="77777777" w:rsidR="001E080E" w:rsidRPr="006C1437" w:rsidRDefault="001E080E" w:rsidP="00307FA6">
            <w:pPr>
              <w:pStyle w:val="TAC"/>
            </w:pPr>
            <w:r w:rsidRPr="006C1437">
              <w:t>7</w:t>
            </w:r>
          </w:p>
        </w:tc>
      </w:tr>
      <w:tr w:rsidR="001E080E" w:rsidRPr="006C1437" w14:paraId="68D26255" w14:textId="77777777" w:rsidTr="00307FA6">
        <w:trPr>
          <w:jc w:val="center"/>
        </w:trPr>
        <w:tc>
          <w:tcPr>
            <w:tcW w:w="3128" w:type="dxa"/>
          </w:tcPr>
          <w:p w14:paraId="36DB93A6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EUTRAN-NB-</w:t>
            </w:r>
            <w:proofErr w:type="spellStart"/>
            <w:r w:rsidRPr="006C1437">
              <w:rPr>
                <w:lang w:eastAsia="zh-CN"/>
              </w:rPr>
              <w:t>IoT</w:t>
            </w:r>
            <w:proofErr w:type="spellEnd"/>
          </w:p>
        </w:tc>
        <w:tc>
          <w:tcPr>
            <w:tcW w:w="3129" w:type="dxa"/>
          </w:tcPr>
          <w:p w14:paraId="20BC09D8" w14:textId="77777777" w:rsidR="001E080E" w:rsidRPr="006C1437" w:rsidRDefault="001E080E" w:rsidP="00307FA6">
            <w:pPr>
              <w:pStyle w:val="TAC"/>
            </w:pPr>
            <w:r w:rsidRPr="006C1437">
              <w:t>8</w:t>
            </w:r>
          </w:p>
        </w:tc>
      </w:tr>
      <w:tr w:rsidR="001E080E" w:rsidRPr="006C1437" w14:paraId="2CFB9D26" w14:textId="77777777" w:rsidTr="00307FA6">
        <w:trPr>
          <w:jc w:val="center"/>
        </w:trPr>
        <w:tc>
          <w:tcPr>
            <w:tcW w:w="3128" w:type="dxa"/>
          </w:tcPr>
          <w:p w14:paraId="6A133FED" w14:textId="77777777" w:rsidR="001E080E" w:rsidRPr="006C1437" w:rsidRDefault="001E080E" w:rsidP="00307FA6">
            <w:pPr>
              <w:pStyle w:val="TAC"/>
            </w:pPr>
            <w:r w:rsidRPr="006C1437">
              <w:t>LTE-M</w:t>
            </w:r>
          </w:p>
        </w:tc>
        <w:tc>
          <w:tcPr>
            <w:tcW w:w="3129" w:type="dxa"/>
          </w:tcPr>
          <w:p w14:paraId="7F885A42" w14:textId="77777777" w:rsidR="001E080E" w:rsidRPr="006C1437" w:rsidRDefault="001E080E" w:rsidP="00307FA6">
            <w:pPr>
              <w:pStyle w:val="TAC"/>
            </w:pPr>
            <w:r w:rsidRPr="006C1437">
              <w:t>9</w:t>
            </w:r>
          </w:p>
        </w:tc>
      </w:tr>
      <w:tr w:rsidR="001E080E" w:rsidRPr="006C1437" w14:paraId="670E3D5B" w14:textId="77777777" w:rsidTr="00307FA6">
        <w:trPr>
          <w:jc w:val="center"/>
        </w:trPr>
        <w:tc>
          <w:tcPr>
            <w:tcW w:w="3128" w:type="dxa"/>
          </w:tcPr>
          <w:p w14:paraId="4BC8885B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NR</w:t>
            </w:r>
          </w:p>
        </w:tc>
        <w:tc>
          <w:tcPr>
            <w:tcW w:w="3129" w:type="dxa"/>
          </w:tcPr>
          <w:p w14:paraId="6723E4D2" w14:textId="77777777" w:rsidR="001E080E" w:rsidRPr="006C1437" w:rsidRDefault="001E080E" w:rsidP="00307FA6">
            <w:pPr>
              <w:pStyle w:val="TAC"/>
            </w:pPr>
            <w:r w:rsidRPr="006C1437">
              <w:t>10</w:t>
            </w:r>
          </w:p>
        </w:tc>
      </w:tr>
      <w:tr w:rsidR="001E080E" w:rsidRPr="006C1437" w14:paraId="5ED9E11A" w14:textId="77777777" w:rsidTr="00307FA6">
        <w:trPr>
          <w:jc w:val="center"/>
        </w:trPr>
        <w:tc>
          <w:tcPr>
            <w:tcW w:w="3128" w:type="dxa"/>
          </w:tcPr>
          <w:p w14:paraId="2854A992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WB-E-UTRAN(LEO)</w:t>
            </w:r>
          </w:p>
        </w:tc>
        <w:tc>
          <w:tcPr>
            <w:tcW w:w="3129" w:type="dxa"/>
          </w:tcPr>
          <w:p w14:paraId="52FA13E4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1E080E" w:rsidRPr="006C1437" w14:paraId="61754159" w14:textId="77777777" w:rsidTr="00307FA6">
        <w:trPr>
          <w:jc w:val="center"/>
        </w:trPr>
        <w:tc>
          <w:tcPr>
            <w:tcW w:w="3128" w:type="dxa"/>
          </w:tcPr>
          <w:p w14:paraId="679D8307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WB-E-UTRAN(MEO)</w:t>
            </w:r>
          </w:p>
        </w:tc>
        <w:tc>
          <w:tcPr>
            <w:tcW w:w="3129" w:type="dxa"/>
          </w:tcPr>
          <w:p w14:paraId="20B8828E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1E080E" w:rsidRPr="006C1437" w14:paraId="67FF262A" w14:textId="77777777" w:rsidTr="00307FA6">
        <w:trPr>
          <w:jc w:val="center"/>
        </w:trPr>
        <w:tc>
          <w:tcPr>
            <w:tcW w:w="3128" w:type="dxa"/>
          </w:tcPr>
          <w:p w14:paraId="6A58E346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WB-E-UTRAN(GEO)</w:t>
            </w:r>
          </w:p>
        </w:tc>
        <w:tc>
          <w:tcPr>
            <w:tcW w:w="3129" w:type="dxa"/>
          </w:tcPr>
          <w:p w14:paraId="6F13DC81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</w:tr>
      <w:tr w:rsidR="001E080E" w:rsidRPr="006C1437" w14:paraId="15FD5024" w14:textId="77777777" w:rsidTr="00307FA6">
        <w:trPr>
          <w:jc w:val="center"/>
        </w:trPr>
        <w:tc>
          <w:tcPr>
            <w:tcW w:w="3128" w:type="dxa"/>
          </w:tcPr>
          <w:p w14:paraId="42680947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t>WB-E-UTRAN(OTHERSAT)</w:t>
            </w:r>
          </w:p>
        </w:tc>
        <w:tc>
          <w:tcPr>
            <w:tcW w:w="3129" w:type="dxa"/>
          </w:tcPr>
          <w:p w14:paraId="2C38B17A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1E080E" w:rsidRPr="006C1437" w14:paraId="7859BB74" w14:textId="77777777" w:rsidTr="00307FA6">
        <w:trPr>
          <w:jc w:val="center"/>
        </w:trPr>
        <w:tc>
          <w:tcPr>
            <w:tcW w:w="3128" w:type="dxa"/>
          </w:tcPr>
          <w:p w14:paraId="31F83F1C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(LEO)</w:t>
            </w:r>
          </w:p>
        </w:tc>
        <w:tc>
          <w:tcPr>
            <w:tcW w:w="3129" w:type="dxa"/>
          </w:tcPr>
          <w:p w14:paraId="1B99DA5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</w:tr>
      <w:tr w:rsidR="001E080E" w:rsidRPr="006C1437" w14:paraId="1CA5532D" w14:textId="77777777" w:rsidTr="00307FA6">
        <w:trPr>
          <w:jc w:val="center"/>
        </w:trPr>
        <w:tc>
          <w:tcPr>
            <w:tcW w:w="3128" w:type="dxa"/>
          </w:tcPr>
          <w:p w14:paraId="25794369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(MEO)</w:t>
            </w:r>
          </w:p>
        </w:tc>
        <w:tc>
          <w:tcPr>
            <w:tcW w:w="3129" w:type="dxa"/>
          </w:tcPr>
          <w:p w14:paraId="381BC6C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1E080E" w:rsidRPr="006C1437" w14:paraId="348D1E3F" w14:textId="77777777" w:rsidTr="00307FA6">
        <w:trPr>
          <w:jc w:val="center"/>
        </w:trPr>
        <w:tc>
          <w:tcPr>
            <w:tcW w:w="3128" w:type="dxa"/>
          </w:tcPr>
          <w:p w14:paraId="0D74B680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(GEO)</w:t>
            </w:r>
          </w:p>
        </w:tc>
        <w:tc>
          <w:tcPr>
            <w:tcW w:w="3129" w:type="dxa"/>
          </w:tcPr>
          <w:p w14:paraId="5189F51C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</w:tr>
      <w:tr w:rsidR="001E080E" w:rsidRPr="006C1437" w14:paraId="6321E34B" w14:textId="77777777" w:rsidTr="00307FA6">
        <w:trPr>
          <w:jc w:val="center"/>
        </w:trPr>
        <w:tc>
          <w:tcPr>
            <w:tcW w:w="3128" w:type="dxa"/>
          </w:tcPr>
          <w:p w14:paraId="24CE2005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(OTHERSAT)</w:t>
            </w:r>
          </w:p>
        </w:tc>
        <w:tc>
          <w:tcPr>
            <w:tcW w:w="3129" w:type="dxa"/>
          </w:tcPr>
          <w:p w14:paraId="12AF1E16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</w:tr>
      <w:tr w:rsidR="001E080E" w:rsidRPr="006C1437" w14:paraId="235F6111" w14:textId="77777777" w:rsidTr="00307FA6">
        <w:trPr>
          <w:jc w:val="center"/>
        </w:trPr>
        <w:tc>
          <w:tcPr>
            <w:tcW w:w="3128" w:type="dxa"/>
          </w:tcPr>
          <w:p w14:paraId="2619A205" w14:textId="77777777" w:rsidR="001E080E" w:rsidRDefault="001E080E" w:rsidP="00307FA6">
            <w:pPr>
              <w:pStyle w:val="TAC"/>
            </w:pPr>
            <w:r>
              <w:t>LTE-M(LEO)</w:t>
            </w:r>
          </w:p>
        </w:tc>
        <w:tc>
          <w:tcPr>
            <w:tcW w:w="3129" w:type="dxa"/>
          </w:tcPr>
          <w:p w14:paraId="40695143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</w:tr>
      <w:tr w:rsidR="001E080E" w:rsidRPr="006C1437" w14:paraId="4A922C7C" w14:textId="77777777" w:rsidTr="00307FA6">
        <w:trPr>
          <w:jc w:val="center"/>
        </w:trPr>
        <w:tc>
          <w:tcPr>
            <w:tcW w:w="3128" w:type="dxa"/>
          </w:tcPr>
          <w:p w14:paraId="1D1B87F8" w14:textId="77777777" w:rsidR="001E080E" w:rsidRDefault="001E080E" w:rsidP="00307FA6">
            <w:pPr>
              <w:pStyle w:val="TAC"/>
            </w:pPr>
            <w:r>
              <w:t>LTE-M(MEO)</w:t>
            </w:r>
          </w:p>
        </w:tc>
        <w:tc>
          <w:tcPr>
            <w:tcW w:w="3129" w:type="dxa"/>
          </w:tcPr>
          <w:p w14:paraId="443BF0D0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1E080E" w:rsidRPr="006C1437" w14:paraId="542C767B" w14:textId="77777777" w:rsidTr="00307FA6">
        <w:trPr>
          <w:jc w:val="center"/>
        </w:trPr>
        <w:tc>
          <w:tcPr>
            <w:tcW w:w="3128" w:type="dxa"/>
          </w:tcPr>
          <w:p w14:paraId="64C1717A" w14:textId="77777777" w:rsidR="001E080E" w:rsidRDefault="001E080E" w:rsidP="00307FA6">
            <w:pPr>
              <w:pStyle w:val="TAC"/>
            </w:pPr>
            <w:r>
              <w:t>LTE-M(GEO)</w:t>
            </w:r>
          </w:p>
        </w:tc>
        <w:tc>
          <w:tcPr>
            <w:tcW w:w="3129" w:type="dxa"/>
          </w:tcPr>
          <w:p w14:paraId="6C2B4CC1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</w:tr>
      <w:tr w:rsidR="001E080E" w:rsidRPr="006C1437" w14:paraId="49A206D0" w14:textId="77777777" w:rsidTr="00307FA6">
        <w:trPr>
          <w:jc w:val="center"/>
        </w:trPr>
        <w:tc>
          <w:tcPr>
            <w:tcW w:w="3128" w:type="dxa"/>
          </w:tcPr>
          <w:p w14:paraId="48CA3BF4" w14:textId="77777777" w:rsidR="001E080E" w:rsidRDefault="001E080E" w:rsidP="00307FA6">
            <w:pPr>
              <w:pStyle w:val="TAC"/>
            </w:pPr>
            <w:r>
              <w:t>LTE-M(OTHERSAT)</w:t>
            </w:r>
          </w:p>
        </w:tc>
        <w:tc>
          <w:tcPr>
            <w:tcW w:w="3129" w:type="dxa"/>
          </w:tcPr>
          <w:p w14:paraId="116ACF5E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</w:tr>
      <w:tr w:rsidR="001E080E" w:rsidRPr="006C1437" w14:paraId="4C1EC64D" w14:textId="77777777" w:rsidTr="00307FA6">
        <w:trPr>
          <w:jc w:val="center"/>
        </w:trPr>
        <w:tc>
          <w:tcPr>
            <w:tcW w:w="3128" w:type="dxa"/>
          </w:tcPr>
          <w:p w14:paraId="67EC4635" w14:textId="77777777" w:rsidR="001E080E" w:rsidRPr="006C1437" w:rsidRDefault="001E080E" w:rsidP="00307FA6">
            <w:pPr>
              <w:pStyle w:val="TAC"/>
            </w:pPr>
            <w:r w:rsidRPr="006C1437">
              <w:t>&lt;spare&gt;</w:t>
            </w:r>
          </w:p>
        </w:tc>
        <w:tc>
          <w:tcPr>
            <w:tcW w:w="3129" w:type="dxa"/>
          </w:tcPr>
          <w:p w14:paraId="6E4E47A0" w14:textId="77777777" w:rsidR="001E080E" w:rsidRPr="006C1437" w:rsidRDefault="001E080E" w:rsidP="00307FA6">
            <w:pPr>
              <w:pStyle w:val="TAC"/>
            </w:pPr>
            <w:r>
              <w:t>23</w:t>
            </w:r>
            <w:r w:rsidRPr="006C1437">
              <w:t>-255</w:t>
            </w:r>
          </w:p>
        </w:tc>
      </w:tr>
    </w:tbl>
    <w:p w14:paraId="53AA5781" w14:textId="77777777" w:rsidR="001E080E" w:rsidRPr="006C1437" w:rsidRDefault="001E080E" w:rsidP="001E080E"/>
    <w:p w14:paraId="48EBE068" w14:textId="77777777" w:rsidR="001E080E" w:rsidRPr="006C1437" w:rsidRDefault="001E080E" w:rsidP="001E080E">
      <w:pPr>
        <w:pStyle w:val="NO"/>
      </w:pPr>
      <w:r w:rsidRPr="006C1437">
        <w:t>NOTE 1:</w:t>
      </w:r>
      <w:r w:rsidRPr="006C1437">
        <w:tab/>
        <w:t xml:space="preserve">For S4-SGSN, currently it is only possible to detect the difference between GERAN and UTRAN when GERAN </w:t>
      </w:r>
      <w:proofErr w:type="gramStart"/>
      <w:r w:rsidRPr="006C1437">
        <w:t>Gb</w:t>
      </w:r>
      <w:proofErr w:type="gramEnd"/>
      <w:r w:rsidRPr="006C1437">
        <w:t xml:space="preserve"> mode is used. If GERAN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mode is used, then an S4-SGSN may not be able to detect the difference between GERAN and UTRAN. Across the </w:t>
      </w:r>
      <w:proofErr w:type="gramStart"/>
      <w:r w:rsidRPr="006C1437">
        <w:t>Gb</w:t>
      </w:r>
      <w:proofErr w:type="gramEnd"/>
      <w:r w:rsidRPr="006C1437">
        <w:t xml:space="preserve"> interface, the SGSN may also not be able to detect the difference between GERAN and GAN. If S4-SGSN cannot detect that the HSPA Evolution 3GPP TR</w:t>
      </w:r>
      <w:r>
        <w:t> </w:t>
      </w:r>
      <w:r w:rsidRPr="006C1437">
        <w:t>25.999</w:t>
      </w:r>
      <w:r>
        <w:t> </w:t>
      </w:r>
      <w:r w:rsidRPr="006C1437">
        <w:t xml:space="preserve">[46] network is behind the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interface, the S4-SGSN will send the "UTRAN" RAT Type.</w:t>
      </w:r>
    </w:p>
    <w:p w14:paraId="1C0CC8E1" w14:textId="77777777" w:rsidR="001E080E" w:rsidRPr="006C1437" w:rsidRDefault="001E080E" w:rsidP="001E080E">
      <w:pPr>
        <w:pStyle w:val="NO"/>
      </w:pPr>
      <w:r w:rsidRPr="006C1437">
        <w:t>NOTE 2:</w:t>
      </w:r>
      <w:r w:rsidRPr="006C1437">
        <w:tab/>
        <w:t xml:space="preserve">For the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interface case, if the SGSN detects UTRAN or HSPA, it sets the RAT-Type to "UTRAN". If the SGSN detects HSPA+, it sets the RAT-Type to "HSPA Evolution", otherwise the SGSN will send the "UTRAN" RAT Type.</w:t>
      </w:r>
    </w:p>
    <w:p w14:paraId="31832413" w14:textId="77777777" w:rsidR="001E080E" w:rsidRDefault="001E080E" w:rsidP="001E080E">
      <w:pPr>
        <w:pStyle w:val="NO"/>
      </w:pPr>
      <w:r w:rsidRPr="006C1437">
        <w:t>NOTE 3:</w:t>
      </w:r>
      <w:r w:rsidRPr="006C1437">
        <w:tab/>
        <w:t xml:space="preserve">The MME sets the LTE-M RAT-Type for a UE accessing E-UTRAN and indicating Category M </w:t>
      </w:r>
      <w:r>
        <w:t xml:space="preserve">from the </w:t>
      </w:r>
      <w:proofErr w:type="spellStart"/>
      <w:r>
        <w:t>eNB</w:t>
      </w:r>
      <w:proofErr w:type="spellEnd"/>
      <w:r>
        <w:t xml:space="preserve"> or sets the LTE-M Satellite RAT types for a </w:t>
      </w:r>
      <w:r w:rsidRPr="006C1437">
        <w:t xml:space="preserve">UE accessing E-UTRAN and indicating Category M </w:t>
      </w:r>
      <w:r>
        <w:t xml:space="preserve">satellite from the </w:t>
      </w:r>
      <w:proofErr w:type="spellStart"/>
      <w:r>
        <w:t>eNB</w:t>
      </w:r>
      <w:proofErr w:type="spellEnd"/>
      <w:r w:rsidRPr="006C1437">
        <w:t>, as specified in 3GPP TS 23.401 [3].</w:t>
      </w:r>
    </w:p>
    <w:p w14:paraId="0F0BB98F" w14:textId="74FD7081" w:rsidR="001E080E" w:rsidRPr="005C477F" w:rsidRDefault="001E080E" w:rsidP="001E080E">
      <w:pPr>
        <w:pStyle w:val="NO"/>
        <w:rPr>
          <w:lang w:eastAsia="fr-FR"/>
        </w:rPr>
      </w:pPr>
      <w:r w:rsidRPr="00DF645F">
        <w:lastRenderedPageBreak/>
        <w:t>NOTE 4: The MME sets the RAT-Type to WB-E-UTRAN(LEO) / WB-E-UTRAN(MEO) / WB-EUTRAN(GEO) / WB-E-UTRAN(OTHERSAT) for a UE accessing E-UTRAN with satellite access (</w:t>
      </w:r>
      <w:ins w:id="9" w:author="Huawei" w:date="2022-03-23T17:35:00Z">
        <w:r>
          <w:rPr>
            <w:rFonts w:cs="Arial"/>
            <w:lang w:eastAsia="ja-JP"/>
          </w:rPr>
          <w:t>EUTRAN-</w:t>
        </w:r>
      </w:ins>
      <w:r w:rsidRPr="00DF645F">
        <w:t xml:space="preserve">LGO, </w:t>
      </w:r>
      <w:ins w:id="10" w:author="Huawei" w:date="2022-03-23T17:35:00Z">
        <w:r>
          <w:rPr>
            <w:rFonts w:cs="Arial"/>
            <w:lang w:eastAsia="ja-JP"/>
          </w:rPr>
          <w:t>EUTRAN-</w:t>
        </w:r>
      </w:ins>
      <w:r w:rsidRPr="00DF645F">
        <w:t xml:space="preserve">MEO, </w:t>
      </w:r>
      <w:ins w:id="11" w:author="Huawei" w:date="2022-03-23T17:36:00Z">
        <w:r>
          <w:rPr>
            <w:rFonts w:cs="Arial"/>
            <w:lang w:eastAsia="ja-JP"/>
          </w:rPr>
          <w:t>EUTRAN-</w:t>
        </w:r>
      </w:ins>
      <w:r w:rsidRPr="00DF645F">
        <w:t xml:space="preserve">GEO or </w:t>
      </w:r>
      <w:ins w:id="12" w:author="Huawei" w:date="2022-03-23T17:42:00Z">
        <w:r>
          <w:rPr>
            <w:rFonts w:cs="Arial"/>
            <w:lang w:eastAsia="ja-JP"/>
          </w:rPr>
          <w:t>EUTRAN-OTHERSAT</w:t>
        </w:r>
      </w:ins>
      <w:del w:id="13" w:author="Huawei" w:date="2022-03-23T17:42:00Z">
        <w:r w:rsidRPr="00DF645F" w:rsidDel="001E080E">
          <w:delText>other satellite</w:delText>
        </w:r>
      </w:del>
      <w:r w:rsidRPr="00DF645F">
        <w:t xml:space="preserve">), and without indicating Category M </w:t>
      </w:r>
      <w:ins w:id="14" w:author="Huawei" w:date="2022-03-23T17:45:00Z">
        <w:r w:rsidR="00D3046D">
          <w:t xml:space="preserve">satellite </w:t>
        </w:r>
      </w:ins>
      <w:r w:rsidRPr="00DF645F">
        <w:t xml:space="preserve">from the </w:t>
      </w:r>
      <w:proofErr w:type="spellStart"/>
      <w:r w:rsidRPr="00DF645F">
        <w:t>eNB</w:t>
      </w:r>
      <w:proofErr w:type="spellEnd"/>
      <w:r w:rsidRPr="00DF645F">
        <w:t>.</w:t>
      </w:r>
    </w:p>
    <w:p w14:paraId="4FDA4F75" w14:textId="2064FCDD" w:rsidR="001E080E" w:rsidRPr="005C477F" w:rsidRDefault="001E080E" w:rsidP="001E080E">
      <w:pPr>
        <w:pStyle w:val="NO"/>
        <w:rPr>
          <w:lang w:eastAsia="fr-FR"/>
        </w:rPr>
      </w:pPr>
      <w:r w:rsidRPr="00DF645F">
        <w:t>NOTE 5: The MME sets the RAT-Type to EUTRAN-NB-</w:t>
      </w:r>
      <w:proofErr w:type="spellStart"/>
      <w:proofErr w:type="gramStart"/>
      <w:r w:rsidRPr="00DF645F">
        <w:t>IoT</w:t>
      </w:r>
      <w:proofErr w:type="spellEnd"/>
      <w:r w:rsidRPr="00DF645F">
        <w:t>(</w:t>
      </w:r>
      <w:proofErr w:type="gramEnd"/>
      <w:r w:rsidRPr="00DF645F">
        <w:t>LEO) / EUTRAN-NB-</w:t>
      </w:r>
      <w:proofErr w:type="spellStart"/>
      <w:r w:rsidRPr="00DF645F">
        <w:t>IoT</w:t>
      </w:r>
      <w:proofErr w:type="spellEnd"/>
      <w:r w:rsidRPr="00DF645F">
        <w:t>(MEO) / EUTRAN-NB-</w:t>
      </w:r>
      <w:proofErr w:type="spellStart"/>
      <w:r w:rsidRPr="00DF645F">
        <w:t>IoT</w:t>
      </w:r>
      <w:proofErr w:type="spellEnd"/>
      <w:r w:rsidRPr="00DF645F">
        <w:t>(GEO) / EUTRAN-NB-</w:t>
      </w:r>
      <w:proofErr w:type="spellStart"/>
      <w:r w:rsidRPr="00DF645F">
        <w:t>IoT</w:t>
      </w:r>
      <w:proofErr w:type="spellEnd"/>
      <w:r w:rsidRPr="00DF645F">
        <w:t>(OTHERSAT) for a UE accessing EUTRAN-NB-</w:t>
      </w:r>
      <w:proofErr w:type="spellStart"/>
      <w:r w:rsidRPr="00DF645F">
        <w:t>IoT</w:t>
      </w:r>
      <w:proofErr w:type="spellEnd"/>
      <w:r w:rsidRPr="00DF645F">
        <w:t xml:space="preserve"> with satellite access (</w:t>
      </w:r>
      <w:proofErr w:type="spellStart"/>
      <w:ins w:id="15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 xml:space="preserve">LGO, </w:t>
      </w:r>
      <w:proofErr w:type="spellStart"/>
      <w:ins w:id="16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 xml:space="preserve">MEO, </w:t>
      </w:r>
      <w:proofErr w:type="spellStart"/>
      <w:ins w:id="17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 xml:space="preserve">GEO or </w:t>
      </w:r>
      <w:proofErr w:type="spellStart"/>
      <w:ins w:id="18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-OTHERSAT</w:t>
        </w:r>
      </w:ins>
      <w:del w:id="19" w:author="Huawei" w:date="2022-03-23T17:47:00Z">
        <w:r w:rsidRPr="00DF645F" w:rsidDel="00D3046D">
          <w:delText>other satellite</w:delText>
        </w:r>
      </w:del>
      <w:r w:rsidRPr="00DF645F">
        <w:t>).</w:t>
      </w:r>
    </w:p>
    <w:p w14:paraId="0527114D" w14:textId="4AE404B8" w:rsidR="001E080E" w:rsidRPr="005C477F" w:rsidRDefault="001E080E" w:rsidP="001E080E">
      <w:pPr>
        <w:pStyle w:val="NO"/>
      </w:pPr>
      <w:r w:rsidRPr="00DF645F">
        <w:t>NOTE 6: The MME sets the RAT-Type to LTE-</w:t>
      </w:r>
      <w:proofErr w:type="gramStart"/>
      <w:r w:rsidRPr="00DF645F">
        <w:t>M(</w:t>
      </w:r>
      <w:proofErr w:type="gramEnd"/>
      <w:r w:rsidRPr="00DF645F">
        <w:t>LEO) / LTE-M(MEO) / LTE-M(GEO) / LTE-M(OTHERSAT) for a UE accessing E-UTRAN with satellite access (</w:t>
      </w:r>
      <w:ins w:id="20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 xml:space="preserve">LGO, </w:t>
      </w:r>
      <w:ins w:id="21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 xml:space="preserve">MEO, </w:t>
      </w:r>
      <w:ins w:id="22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 xml:space="preserve">GEO or </w:t>
      </w:r>
      <w:ins w:id="23" w:author="Huawei" w:date="2022-03-23T17:48:00Z">
        <w:r w:rsidR="00D3046D">
          <w:rPr>
            <w:rFonts w:cs="Arial"/>
            <w:lang w:eastAsia="ja-JP"/>
          </w:rPr>
          <w:t>EUTRAN-OTHERSAT</w:t>
        </w:r>
      </w:ins>
      <w:del w:id="24" w:author="Huawei" w:date="2022-03-23T17:48:00Z">
        <w:r w:rsidRPr="00DF645F" w:rsidDel="00D3046D">
          <w:delText>other satellite</w:delText>
        </w:r>
      </w:del>
      <w:r w:rsidRPr="00DF645F">
        <w:t xml:space="preserve">) and indicating Category M </w:t>
      </w:r>
      <w:ins w:id="25" w:author="Huawei" w:date="2022-03-23T17:48:00Z">
        <w:r w:rsidR="00D3046D">
          <w:t xml:space="preserve">satellite </w:t>
        </w:r>
      </w:ins>
      <w:r w:rsidRPr="00DF645F">
        <w:t xml:space="preserve">from the </w:t>
      </w:r>
      <w:proofErr w:type="spellStart"/>
      <w:r w:rsidRPr="00DF645F">
        <w:t>eNB</w:t>
      </w:r>
      <w:proofErr w:type="spellEnd"/>
      <w:r w:rsidRPr="00DF645F">
        <w:t>.</w:t>
      </w:r>
    </w:p>
    <w:p w14:paraId="26583AB2" w14:textId="77777777" w:rsidR="00055B78" w:rsidRPr="001E080E" w:rsidRDefault="00055B78" w:rsidP="00055B7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F9642" w14:textId="77777777" w:rsidR="00AC1FCD" w:rsidRDefault="00AC1FCD">
      <w:r>
        <w:separator/>
      </w:r>
    </w:p>
  </w:endnote>
  <w:endnote w:type="continuationSeparator" w:id="0">
    <w:p w14:paraId="52D38E75" w14:textId="77777777" w:rsidR="00AC1FCD" w:rsidRDefault="00AC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7D948" w14:textId="77777777" w:rsidR="00AC1FCD" w:rsidRDefault="00AC1FCD">
      <w:r>
        <w:separator/>
      </w:r>
    </w:p>
  </w:footnote>
  <w:footnote w:type="continuationSeparator" w:id="0">
    <w:p w14:paraId="5D3A1CB0" w14:textId="77777777" w:rsidR="00AC1FCD" w:rsidRDefault="00AC1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94"/>
    <w:rsid w:val="00022E4A"/>
    <w:rsid w:val="000364DA"/>
    <w:rsid w:val="000438B8"/>
    <w:rsid w:val="00045F32"/>
    <w:rsid w:val="00055B78"/>
    <w:rsid w:val="000625F6"/>
    <w:rsid w:val="000628F9"/>
    <w:rsid w:val="000A519B"/>
    <w:rsid w:val="000A6394"/>
    <w:rsid w:val="000A7B22"/>
    <w:rsid w:val="000B7FED"/>
    <w:rsid w:val="000C038A"/>
    <w:rsid w:val="000C6598"/>
    <w:rsid w:val="000D0618"/>
    <w:rsid w:val="000D44B3"/>
    <w:rsid w:val="0011413B"/>
    <w:rsid w:val="0014002D"/>
    <w:rsid w:val="00145D43"/>
    <w:rsid w:val="00173355"/>
    <w:rsid w:val="00173965"/>
    <w:rsid w:val="00174A3A"/>
    <w:rsid w:val="00192C46"/>
    <w:rsid w:val="001A08B3"/>
    <w:rsid w:val="001A7B60"/>
    <w:rsid w:val="001B52F0"/>
    <w:rsid w:val="001B7A65"/>
    <w:rsid w:val="001C7F49"/>
    <w:rsid w:val="001D619B"/>
    <w:rsid w:val="001E080E"/>
    <w:rsid w:val="001E41F3"/>
    <w:rsid w:val="001E7C89"/>
    <w:rsid w:val="001F43A4"/>
    <w:rsid w:val="002400B9"/>
    <w:rsid w:val="00246048"/>
    <w:rsid w:val="002468EC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B70E6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82F2A"/>
    <w:rsid w:val="003B4731"/>
    <w:rsid w:val="003B68EE"/>
    <w:rsid w:val="003D022A"/>
    <w:rsid w:val="003D3EC6"/>
    <w:rsid w:val="003D454E"/>
    <w:rsid w:val="003D6238"/>
    <w:rsid w:val="003E0D2E"/>
    <w:rsid w:val="003E1A36"/>
    <w:rsid w:val="003F08F5"/>
    <w:rsid w:val="004029F8"/>
    <w:rsid w:val="00410371"/>
    <w:rsid w:val="004209A9"/>
    <w:rsid w:val="004242F1"/>
    <w:rsid w:val="0043614C"/>
    <w:rsid w:val="00467E02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4649"/>
    <w:rsid w:val="00547111"/>
    <w:rsid w:val="00551C7D"/>
    <w:rsid w:val="00586DFA"/>
    <w:rsid w:val="00592D74"/>
    <w:rsid w:val="005D25CD"/>
    <w:rsid w:val="005E2C44"/>
    <w:rsid w:val="005F6D36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1EC6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C1B"/>
    <w:rsid w:val="00935DD5"/>
    <w:rsid w:val="00941E30"/>
    <w:rsid w:val="00946DE8"/>
    <w:rsid w:val="00961EF0"/>
    <w:rsid w:val="009777D9"/>
    <w:rsid w:val="0097793B"/>
    <w:rsid w:val="00991B88"/>
    <w:rsid w:val="00995D77"/>
    <w:rsid w:val="009A5753"/>
    <w:rsid w:val="009A579D"/>
    <w:rsid w:val="009C0934"/>
    <w:rsid w:val="009D40B2"/>
    <w:rsid w:val="009E3297"/>
    <w:rsid w:val="009F734F"/>
    <w:rsid w:val="00A246B6"/>
    <w:rsid w:val="00A4560B"/>
    <w:rsid w:val="00A46F5A"/>
    <w:rsid w:val="00A47E70"/>
    <w:rsid w:val="00A50CF0"/>
    <w:rsid w:val="00A53DFA"/>
    <w:rsid w:val="00A701DB"/>
    <w:rsid w:val="00A7671C"/>
    <w:rsid w:val="00A809BB"/>
    <w:rsid w:val="00AA2CBC"/>
    <w:rsid w:val="00AA774C"/>
    <w:rsid w:val="00AC1FCD"/>
    <w:rsid w:val="00AC5820"/>
    <w:rsid w:val="00AD0852"/>
    <w:rsid w:val="00AD1CD8"/>
    <w:rsid w:val="00AF0A6F"/>
    <w:rsid w:val="00AF741E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5126A"/>
    <w:rsid w:val="00C66BA2"/>
    <w:rsid w:val="00C81316"/>
    <w:rsid w:val="00C94820"/>
    <w:rsid w:val="00C95985"/>
    <w:rsid w:val="00CB3C17"/>
    <w:rsid w:val="00CB5EC6"/>
    <w:rsid w:val="00CC5026"/>
    <w:rsid w:val="00CC607C"/>
    <w:rsid w:val="00CC6324"/>
    <w:rsid w:val="00CC68D0"/>
    <w:rsid w:val="00CD7748"/>
    <w:rsid w:val="00CE1DA9"/>
    <w:rsid w:val="00CE640F"/>
    <w:rsid w:val="00D03F9A"/>
    <w:rsid w:val="00D06D51"/>
    <w:rsid w:val="00D219B2"/>
    <w:rsid w:val="00D22167"/>
    <w:rsid w:val="00D24991"/>
    <w:rsid w:val="00D3046D"/>
    <w:rsid w:val="00D50255"/>
    <w:rsid w:val="00D60EC8"/>
    <w:rsid w:val="00D6559A"/>
    <w:rsid w:val="00D66520"/>
    <w:rsid w:val="00D71C51"/>
    <w:rsid w:val="00D7544C"/>
    <w:rsid w:val="00D77F62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5544"/>
    <w:rsid w:val="00EE4EDF"/>
    <w:rsid w:val="00EE7D7C"/>
    <w:rsid w:val="00F0451C"/>
    <w:rsid w:val="00F15DE3"/>
    <w:rsid w:val="00F21C20"/>
    <w:rsid w:val="00F25D98"/>
    <w:rsid w:val="00F300FB"/>
    <w:rsid w:val="00F31B51"/>
    <w:rsid w:val="00F4431D"/>
    <w:rsid w:val="00F47389"/>
    <w:rsid w:val="00F57822"/>
    <w:rsid w:val="00FB20A5"/>
    <w:rsid w:val="00FB6386"/>
    <w:rsid w:val="00FC639E"/>
    <w:rsid w:val="00FE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F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NOChar">
    <w:name w:val="NO Char"/>
    <w:locked/>
    <w:rsid w:val="003D022A"/>
  </w:style>
  <w:style w:type="character" w:customStyle="1" w:styleId="EditorsNoteChar">
    <w:name w:val="Editor's Note Char"/>
    <w:aliases w:val="EN Char"/>
    <w:link w:val="EditorsNote"/>
    <w:locked/>
    <w:rsid w:val="004029F8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4029F8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055B7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D46DA-7B82-4085-8613-E6F4EFA6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539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2020-02-03T08:32:00Z</dcterms:created>
  <dcterms:modified xsi:type="dcterms:W3CDTF">2022-03-29T13:31:00Z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(3)ryYx4aq7H3WEhzoPcBNzcm4WbyXfcSpnW8QVdxbFHdwgvDGHp4vqSbwJs+bSLU0+wMOw5pm2
V7Ty5UFn6jtB8G2M7JZJSFKnXuFbutC5tAB59/ZVS6ntZoFDZgaCy/Cnp/neWpEtSe4shLka
Z7EBMMBBUXfZ1TludISNLCahHmhs9FYSuJPBato03GYHKlTZVZiGhQ1HKVIyyaxFSXhzkHPI
ENO53Ehnx4c9a9DBE3</vt:lpwstr>
  </property>
  <property fmtid="{D5CDD505-2E9C-101B-9397-08002B2CF9AE}" pid="22" name="_2015_ms_pID_7253431">
    <vt:lpwstr>NWb4nQlh8qLkoUr+lrIcO+6GJthB8pQSF084i6prWLnlA5RiKLv3nl
+maCoxW7TfzaG8QuIDZUu+IT1lqYo+qtGRZDwvWeCY0DRKCPnQmqLGPZJmuc/4c4upsp7Ble
exTFzrC7ocs850OIIfbF8/RB4pyi2yQ1Yn6rtcWMQwVqPRAatq10U9mO7Wg6yaqMRGJCuocK
mMIyzohK39A4I9ybXVJxFnLQ0VqJ1S5/IbRR</vt:lpwstr>
  </property>
  <property fmtid="{D5CDD505-2E9C-101B-9397-08002B2CF9AE}" pid="23" name="_2015_ms_pID_7253432">
    <vt:lpwstr>pg==</vt:lpwstr>
  </property>
</Properties>
</file>